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r>
        <w:rPr>
          <w:b/>
          <w:sz w:val="24"/>
        </w:rPr>
        <w:t>3GPP TSG-SA WG6 Meeting #6</w:t>
      </w:r>
      <w:r>
        <w:rPr>
          <w:rFonts w:hint="eastAsia" w:eastAsia="宋体"/>
          <w:b/>
          <w:sz w:val="24"/>
          <w:lang w:val="en-US" w:eastAsia="zh-CN"/>
        </w:rPr>
        <w:t>3</w:t>
      </w:r>
      <w:r>
        <w:rPr>
          <w:b/>
          <w:sz w:val="24"/>
        </w:rPr>
        <w:tab/>
      </w:r>
      <w:r>
        <w:rPr>
          <w:b/>
          <w:sz w:val="24"/>
        </w:rPr>
        <w:t>S6-24</w:t>
      </w:r>
      <w:r>
        <w:rPr>
          <w:rFonts w:hint="eastAsia"/>
          <w:b/>
          <w:sz w:val="24"/>
        </w:rPr>
        <w:t>4031</w:t>
      </w:r>
    </w:p>
    <w:p>
      <w:pPr>
        <w:pStyle w:val="82"/>
        <w:tabs>
          <w:tab w:val="right" w:pos="9639"/>
        </w:tabs>
        <w:spacing w:after="0"/>
        <w:rPr>
          <w:b/>
          <w:sz w:val="24"/>
        </w:rPr>
      </w:pPr>
      <w:r>
        <w:rPr>
          <w:rFonts w:hint="eastAsia"/>
          <w:b/>
          <w:sz w:val="24"/>
        </w:rPr>
        <w:t>Hyderabad , IN</w:t>
      </w:r>
      <w:r>
        <w:rPr>
          <w:b/>
          <w:sz w:val="24"/>
        </w:rPr>
        <w:t xml:space="preserve">, </w:t>
      </w:r>
      <w:r>
        <w:rPr>
          <w:rFonts w:hint="eastAsia" w:eastAsia="宋体"/>
          <w:b/>
          <w:sz w:val="24"/>
          <w:lang w:val="en-US" w:eastAsia="zh-CN"/>
        </w:rPr>
        <w:t>14</w:t>
      </w:r>
      <w:r>
        <w:rPr>
          <w:b/>
          <w:sz w:val="24"/>
          <w:vertAlign w:val="superscript"/>
        </w:rPr>
        <w:t>th</w:t>
      </w:r>
      <w:r>
        <w:rPr>
          <w:b/>
          <w:sz w:val="24"/>
        </w:rPr>
        <w:t xml:space="preserve"> – </w:t>
      </w:r>
      <w:r>
        <w:rPr>
          <w:rFonts w:hint="eastAsia" w:eastAsia="宋体"/>
          <w:b/>
          <w:sz w:val="24"/>
          <w:lang w:val="en-US" w:eastAsia="zh-CN"/>
        </w:rPr>
        <w:t>18</w:t>
      </w:r>
      <w:r>
        <w:rPr>
          <w:b/>
          <w:sz w:val="24"/>
          <w:vertAlign w:val="superscript"/>
        </w:rPr>
        <w:t>rd</w:t>
      </w:r>
      <w:r>
        <w:rPr>
          <w:b/>
          <w:sz w:val="24"/>
        </w:rPr>
        <w:t xml:space="preserve"> </w:t>
      </w:r>
      <w:r>
        <w:rPr>
          <w:rFonts w:hint="eastAsia" w:eastAsia="宋体"/>
          <w:b/>
          <w:sz w:val="24"/>
          <w:lang w:val="en-US" w:eastAsia="zh-CN"/>
        </w:rPr>
        <w:t>Oct</w:t>
      </w:r>
      <w:r>
        <w:rPr>
          <w:b/>
          <w:sz w:val="24"/>
        </w:rPr>
        <w:t xml:space="preserve"> 2024</w:t>
      </w:r>
      <w:r>
        <w:rPr>
          <w:b/>
          <w:sz w:val="24"/>
        </w:rPr>
        <w:tab/>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Adding Functional Descriptions for AIMLE Client-Related Operations</w:t>
      </w:r>
    </w:p>
    <w:p>
      <w:pPr>
        <w:spacing w:after="120"/>
        <w:ind w:left="1985" w:hanging="1985"/>
        <w:rPr>
          <w:rFonts w:hint="eastAsia"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3GPP TS</w:t>
      </w:r>
      <w:r>
        <w:t xml:space="preserve"> </w:t>
      </w:r>
      <w:r>
        <w:rPr>
          <w:rFonts w:ascii="Arial" w:hAnsi="Arial" w:cs="Arial"/>
          <w:b/>
          <w:bCs/>
        </w:rPr>
        <w:t>23.482</w:t>
      </w:r>
      <w:r>
        <w:rPr>
          <w:rFonts w:hint="eastAsia" w:ascii="Arial" w:hAnsi="Arial" w:eastAsia="宋体" w:cs="Arial"/>
          <w:b/>
          <w:bCs/>
          <w:lang w:val="en-US" w:eastAsia="zh-CN"/>
        </w:rPr>
        <w:t xml:space="preserve"> </w:t>
      </w:r>
      <w:r>
        <w:rPr>
          <w:rFonts w:ascii="Arial" w:hAnsi="Arial" w:cs="Arial"/>
          <w:b/>
          <w:bCs/>
        </w:rPr>
        <w:t>v0.</w:t>
      </w:r>
      <w:r>
        <w:rPr>
          <w:rFonts w:hint="eastAsia" w:ascii="Arial" w:hAnsi="Arial" w:eastAsia="宋体" w:cs="Arial"/>
          <w:b/>
          <w:bCs/>
          <w:lang w:val="en-US" w:eastAsia="zh-CN"/>
        </w:rPr>
        <w:t>2</w:t>
      </w:r>
      <w:r>
        <w:rPr>
          <w:rFonts w:ascii="Arial" w:hAnsi="Arial" w:cs="Arial"/>
          <w:b/>
          <w:bCs/>
        </w:rPr>
        <w:t>.0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9.10</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default"/>
          <w:lang w:val="en-US" w:eastAsia="zh-CN"/>
        </w:rPr>
      </w:pPr>
      <w:r>
        <w:rPr>
          <w:rFonts w:hint="eastAsia"/>
          <w:lang w:val="en-US" w:eastAsia="zh-CN"/>
        </w:rPr>
        <w:t xml:space="preserve">This paper provides functional descriptions for AIMLE client-related operations, such as AIMLE client registration, AIMLE client discovery, AIMLE client selection and AIMLE client participation. </w:t>
      </w:r>
    </w:p>
    <w:p>
      <w:pPr>
        <w:pStyle w:val="82"/>
        <w:rPr>
          <w:b/>
          <w:lang w:val="en-US"/>
        </w:rPr>
      </w:pPr>
      <w:r>
        <w:rPr>
          <w:b/>
          <w:lang w:val="en-US"/>
        </w:rPr>
        <w:t>2. Reason for Change</w:t>
      </w:r>
    </w:p>
    <w:p>
      <w:pPr>
        <w:rPr>
          <w:rFonts w:hint="default" w:eastAsia="宋体"/>
          <w:lang w:val="en-US" w:eastAsia="zh-CN"/>
        </w:rPr>
      </w:pPr>
      <w:bookmarkStart w:id="0" w:name="OLE_LINK1"/>
      <w:r>
        <w:rPr>
          <w:rFonts w:hint="eastAsia" w:eastAsia="宋体"/>
          <w:lang w:val="en-US" w:eastAsia="zh-CN"/>
        </w:rPr>
        <w:t xml:space="preserve">Based on approved procedures for AIMLE layer in clause 8, some functional description for </w:t>
      </w:r>
      <w:r>
        <w:rPr>
          <w:rFonts w:hint="eastAsia"/>
          <w:lang w:val="en-US" w:eastAsia="zh-CN"/>
        </w:rPr>
        <w:t xml:space="preserve">AIMLE Client-Related Operations are missing in clause 6. This paper provides functional descriptions for AIMLE Client-Related Operations, such as AIMLE client registration, AIMLE client discovery, AIMLE client selection and AIMLE client participation. </w:t>
      </w:r>
    </w:p>
    <w:bookmarkEnd w:id="0"/>
    <w:p>
      <w:pPr>
        <w:pStyle w:val="82"/>
        <w:rPr>
          <w:b/>
        </w:rPr>
      </w:pPr>
      <w:r>
        <w:rPr>
          <w:rFonts w:hint="eastAsia" w:eastAsia="宋体"/>
          <w:b/>
          <w:lang w:val="en-US" w:eastAsia="zh-CN"/>
        </w:rPr>
        <w:t>3</w:t>
      </w:r>
      <w:r>
        <w:rPr>
          <w:b/>
        </w:rPr>
        <w:t>. Proposal</w:t>
      </w:r>
    </w:p>
    <w:p>
      <w:pPr>
        <w:rPr>
          <w:rFonts w:hint="eastAsia" w:eastAsia="宋体"/>
          <w:lang w:val="en-US" w:eastAsia="zh-CN"/>
        </w:rPr>
      </w:pPr>
      <w:r>
        <w:rPr>
          <w:lang w:val="en-US"/>
        </w:rPr>
        <w:t>It is proposed to agree the following changes to 3GPP TS 23.482 v0.</w:t>
      </w:r>
      <w:r>
        <w:rPr>
          <w:rFonts w:hint="eastAsia" w:eastAsia="宋体"/>
          <w:lang w:val="en-US" w:eastAsia="zh-CN"/>
        </w:rPr>
        <w:t>2</w:t>
      </w:r>
      <w:r>
        <w:rPr>
          <w:lang w:val="en-US"/>
        </w:rPr>
        <w:t>.0</w:t>
      </w:r>
      <w:r>
        <w:rPr>
          <w:rFonts w:hint="eastAsia" w:eastAsia="宋体"/>
          <w:lang w:val="en-US" w:eastAsia="zh-CN"/>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numPr>
          <w:ilvl w:val="0"/>
          <w:numId w:val="1"/>
        </w:numPr>
        <w:rPr>
          <w:ins w:id="0" w:author="LiYang" w:date="2024-09-23T17:36:50Z"/>
          <w:rFonts w:hint="eastAsia" w:eastAsia="宋体"/>
          <w:lang w:val="en-US" w:eastAsia="zh-CN"/>
        </w:rPr>
      </w:pPr>
      <w:ins w:id="1" w:author="LiYang" w:date="2024-09-23T17:34:23Z">
        <w:bookmarkStart w:id="1" w:name="_Toc175661759"/>
        <w:r>
          <w:rPr/>
          <w:t>x</w:t>
        </w:r>
      </w:ins>
      <w:ins w:id="2" w:author="LiYang" w:date="2024-09-23T17:34:23Z">
        <w:r>
          <w:rPr/>
          <w:tab/>
        </w:r>
        <w:bookmarkEnd w:id="1"/>
      </w:ins>
      <w:ins w:id="3" w:author="LiYang" w:date="2024-09-23T17:34:28Z">
        <w:r>
          <w:rPr>
            <w:rFonts w:hint="eastAsia" w:eastAsia="宋体"/>
            <w:lang w:val="en-US" w:eastAsia="zh-CN"/>
          </w:rPr>
          <w:t>S</w:t>
        </w:r>
      </w:ins>
      <w:ins w:id="4" w:author="LiYang" w:date="2024-09-23T17:34:29Z">
        <w:r>
          <w:rPr>
            <w:rFonts w:hint="eastAsia" w:eastAsia="宋体"/>
            <w:lang w:val="en-US" w:eastAsia="zh-CN"/>
          </w:rPr>
          <w:t>u</w:t>
        </w:r>
      </w:ins>
      <w:ins w:id="5" w:author="LiYang" w:date="2024-09-23T17:34:30Z">
        <w:r>
          <w:rPr>
            <w:rFonts w:hint="eastAsia" w:eastAsia="宋体"/>
            <w:lang w:val="en-US" w:eastAsia="zh-CN"/>
          </w:rPr>
          <w:t>pp</w:t>
        </w:r>
      </w:ins>
      <w:ins w:id="6" w:author="LiYang" w:date="2024-09-23T17:34:34Z">
        <w:r>
          <w:rPr>
            <w:rFonts w:hint="eastAsia" w:eastAsia="宋体"/>
            <w:lang w:val="en-US" w:eastAsia="zh-CN"/>
          </w:rPr>
          <w:t>or</w:t>
        </w:r>
      </w:ins>
      <w:ins w:id="7" w:author="LiYang" w:date="2024-09-23T17:34:35Z">
        <w:r>
          <w:rPr>
            <w:rFonts w:hint="eastAsia" w:eastAsia="宋体"/>
            <w:lang w:val="en-US" w:eastAsia="zh-CN"/>
          </w:rPr>
          <w:t xml:space="preserve">t </w:t>
        </w:r>
      </w:ins>
      <w:ins w:id="8" w:author="LiYang" w:date="2024-09-23T17:34:36Z">
        <w:r>
          <w:rPr>
            <w:rFonts w:hint="eastAsia" w:eastAsia="宋体"/>
            <w:lang w:val="en-US" w:eastAsia="zh-CN"/>
          </w:rPr>
          <w:t>for</w:t>
        </w:r>
      </w:ins>
      <w:ins w:id="9" w:author="LiYang" w:date="2024-09-23T17:34:39Z">
        <w:r>
          <w:rPr>
            <w:rFonts w:hint="eastAsia" w:eastAsia="宋体"/>
            <w:lang w:val="en-US" w:eastAsia="zh-CN"/>
          </w:rPr>
          <w:t xml:space="preserve"> </w:t>
        </w:r>
      </w:ins>
      <w:ins w:id="10" w:author="LiYang" w:date="2024-09-23T17:34:40Z">
        <w:r>
          <w:rPr>
            <w:rFonts w:hint="eastAsia" w:eastAsia="宋体"/>
            <w:lang w:val="en-US" w:eastAsia="zh-CN"/>
          </w:rPr>
          <w:t>AI</w:t>
        </w:r>
      </w:ins>
      <w:ins w:id="11" w:author="LiYang" w:date="2024-09-23T17:34:41Z">
        <w:r>
          <w:rPr>
            <w:rFonts w:hint="eastAsia" w:eastAsia="宋体"/>
            <w:lang w:val="en-US" w:eastAsia="zh-CN"/>
          </w:rPr>
          <w:t xml:space="preserve">MLE </w:t>
        </w:r>
      </w:ins>
      <w:ins w:id="12" w:author="LiYang" w:date="2024-09-23T17:34:42Z">
        <w:r>
          <w:rPr>
            <w:rFonts w:hint="eastAsia" w:eastAsia="宋体"/>
            <w:lang w:val="en-US" w:eastAsia="zh-CN"/>
          </w:rPr>
          <w:t>cl</w:t>
        </w:r>
      </w:ins>
      <w:ins w:id="13" w:author="LiYang" w:date="2024-09-23T17:34:43Z">
        <w:r>
          <w:rPr>
            <w:rFonts w:hint="eastAsia" w:eastAsia="宋体"/>
            <w:lang w:val="en-US" w:eastAsia="zh-CN"/>
          </w:rPr>
          <w:t xml:space="preserve">ient </w:t>
        </w:r>
      </w:ins>
      <w:ins w:id="14" w:author="LiYang" w:date="2024-09-23T17:36:46Z">
        <w:r>
          <w:rPr>
            <w:rFonts w:hint="eastAsia" w:eastAsia="宋体"/>
            <w:lang w:val="en-US" w:eastAsia="zh-CN"/>
          </w:rPr>
          <w:t>regi</w:t>
        </w:r>
      </w:ins>
      <w:ins w:id="15" w:author="LiYang" w:date="2024-09-23T17:36:47Z">
        <w:r>
          <w:rPr>
            <w:rFonts w:hint="eastAsia" w:eastAsia="宋体"/>
            <w:lang w:val="en-US" w:eastAsia="zh-CN"/>
          </w:rPr>
          <w:t>s</w:t>
        </w:r>
      </w:ins>
      <w:ins w:id="16" w:author="LiYang" w:date="2024-09-23T17:36:48Z">
        <w:r>
          <w:rPr>
            <w:rFonts w:hint="eastAsia" w:eastAsia="宋体"/>
            <w:lang w:val="en-US" w:eastAsia="zh-CN"/>
          </w:rPr>
          <w:t>tr</w:t>
        </w:r>
      </w:ins>
      <w:ins w:id="17" w:author="LiYang" w:date="2024-09-23T17:36:49Z">
        <w:r>
          <w:rPr>
            <w:rFonts w:hint="eastAsia" w:eastAsia="宋体"/>
            <w:lang w:val="en-US" w:eastAsia="zh-CN"/>
          </w:rPr>
          <w:t>atio</w:t>
        </w:r>
      </w:ins>
      <w:ins w:id="18" w:author="LiYang" w:date="2024-09-23T17:36:50Z">
        <w:r>
          <w:rPr>
            <w:rFonts w:hint="eastAsia" w:eastAsia="宋体"/>
            <w:lang w:val="en-US" w:eastAsia="zh-CN"/>
          </w:rPr>
          <w:t>n</w:t>
        </w:r>
      </w:ins>
    </w:p>
    <w:p>
      <w:pPr>
        <w:numPr>
          <w:ilvl w:val="-1"/>
          <w:numId w:val="0"/>
        </w:numPr>
        <w:rPr>
          <w:ins w:id="19" w:author="LiYang" w:date="2024-09-23T19:38:45Z"/>
          <w:rFonts w:hint="eastAsia"/>
          <w:lang w:val="en-US" w:eastAsia="zh-CN"/>
        </w:rPr>
      </w:pPr>
      <w:ins w:id="20" w:author="LiYang" w:date="2024-09-23T17:37:20Z">
        <w:r>
          <w:rPr>
            <w:rFonts w:hint="eastAsia"/>
            <w:lang w:val="en-US" w:eastAsia="zh-CN"/>
          </w:rPr>
          <w:t>Thi</w:t>
        </w:r>
      </w:ins>
      <w:ins w:id="21" w:author="LiYang" w:date="2024-09-23T17:37:21Z">
        <w:r>
          <w:rPr>
            <w:rFonts w:hint="eastAsia"/>
            <w:lang w:val="en-US" w:eastAsia="zh-CN"/>
          </w:rPr>
          <w:t xml:space="preserve">s </w:t>
        </w:r>
      </w:ins>
      <w:ins w:id="22" w:author="LiYang" w:date="2024-09-23T17:37:22Z">
        <w:r>
          <w:rPr>
            <w:rFonts w:hint="eastAsia"/>
            <w:lang w:val="en-US" w:eastAsia="zh-CN"/>
          </w:rPr>
          <w:t>fun</w:t>
        </w:r>
      </w:ins>
      <w:ins w:id="23" w:author="LiYang" w:date="2024-09-23T17:37:23Z">
        <w:r>
          <w:rPr>
            <w:rFonts w:hint="eastAsia"/>
            <w:lang w:val="en-US" w:eastAsia="zh-CN"/>
          </w:rPr>
          <w:t>c</w:t>
        </w:r>
      </w:ins>
      <w:ins w:id="24" w:author="LiYang" w:date="2024-09-23T18:51:57Z">
        <w:r>
          <w:rPr>
            <w:rFonts w:hint="eastAsia"/>
            <w:lang w:val="en-US" w:eastAsia="zh-CN"/>
          </w:rPr>
          <w:t>tio</w:t>
        </w:r>
      </w:ins>
      <w:ins w:id="25" w:author="LiYang" w:date="2024-09-23T18:51:58Z">
        <w:r>
          <w:rPr>
            <w:rFonts w:hint="eastAsia"/>
            <w:lang w:val="en-US" w:eastAsia="zh-CN"/>
          </w:rPr>
          <w:t>nal</w:t>
        </w:r>
      </w:ins>
      <w:ins w:id="26" w:author="LiYang" w:date="2024-09-23T18:52:00Z">
        <w:r>
          <w:rPr>
            <w:rFonts w:hint="eastAsia"/>
            <w:lang w:val="en-US" w:eastAsia="zh-CN"/>
          </w:rPr>
          <w:t xml:space="preserve">ity </w:t>
        </w:r>
      </w:ins>
      <w:ins w:id="27" w:author="LiYang" w:date="2024-09-23T18:52:48Z">
        <w:r>
          <w:rPr>
            <w:rFonts w:hint="eastAsia"/>
            <w:lang w:val="en-US" w:eastAsia="zh-CN"/>
          </w:rPr>
          <w:t xml:space="preserve">allows an AIMLE client (e.g., </w:t>
        </w:r>
      </w:ins>
      <w:ins w:id="28" w:author="LiYang" w:date="2024-09-23T18:53:35Z">
        <w:r>
          <w:rPr>
            <w:lang w:val="en-IN"/>
          </w:rPr>
          <w:t>AI/ML capable UEs</w:t>
        </w:r>
      </w:ins>
      <w:ins w:id="29" w:author="LiYang" w:date="2024-09-23T18:52:48Z">
        <w:r>
          <w:rPr>
            <w:rFonts w:hint="eastAsia"/>
            <w:lang w:val="en-US" w:eastAsia="zh-CN"/>
          </w:rPr>
          <w:t>) to register with an AIMLE server.</w:t>
        </w:r>
      </w:ins>
      <w:ins w:id="30" w:author="LiYang" w:date="2024-09-23T18:53:40Z">
        <w:r>
          <w:rPr>
            <w:rFonts w:hint="eastAsia"/>
            <w:lang w:val="en-US" w:eastAsia="zh-CN"/>
          </w:rPr>
          <w:t xml:space="preserve"> </w:t>
        </w:r>
      </w:ins>
      <w:ins w:id="31" w:author="LiYang" w:date="2024-09-23T18:57:21Z">
        <w:r>
          <w:rPr>
            <w:rFonts w:hint="eastAsia"/>
            <w:lang w:val="en-US" w:eastAsia="zh-CN"/>
          </w:rPr>
          <w:t>The registration process includes sending a registration request containing client-specific information, such as client identity and supported capabilities. The AIMLE server validates the registration request and, if successful, stores the client information for future interactions. This functionality is crucial for enabling the AIMLE client to participate in AI/ML operations</w:t>
        </w:r>
      </w:ins>
      <w:ins w:id="32" w:author="LiYang" w:date="2024-09-23T19:07:06Z">
        <w:r>
          <w:rPr>
            <w:rFonts w:hint="eastAsia"/>
            <w:lang w:val="en-US" w:eastAsia="zh-CN"/>
          </w:rPr>
          <w:t>.</w:t>
        </w:r>
      </w:ins>
    </w:p>
    <w:p>
      <w:pPr>
        <w:pStyle w:val="3"/>
        <w:numPr>
          <w:ilvl w:val="0"/>
          <w:numId w:val="2"/>
        </w:numPr>
        <w:rPr>
          <w:ins w:id="33" w:author="LiYang" w:date="2024-09-23T19:38:46Z"/>
          <w:rFonts w:hint="eastAsia"/>
          <w:lang w:val="en-US" w:eastAsia="zh-CN"/>
        </w:rPr>
      </w:pPr>
      <w:ins w:id="34" w:author="LiYang" w:date="2024-09-30T14:17:58Z">
        <w:r>
          <w:rPr>
            <w:rFonts w:hint="eastAsia" w:eastAsia="宋体"/>
            <w:lang w:val="en-US" w:eastAsia="zh-CN"/>
          </w:rPr>
          <w:t>y</w:t>
        </w:r>
      </w:ins>
      <w:ins w:id="35" w:author="LiYang" w:date="2024-09-23T19:38:59Z">
        <w:r>
          <w:rPr/>
          <w:tab/>
        </w:r>
      </w:ins>
      <w:ins w:id="36" w:author="LiYang" w:date="2024-09-23T19:38:59Z">
        <w:r>
          <w:rPr>
            <w:rFonts w:hint="eastAsia" w:eastAsia="宋体"/>
            <w:lang w:val="en-US" w:eastAsia="zh-CN"/>
          </w:rPr>
          <w:t xml:space="preserve">Support for AIMLE client </w:t>
        </w:r>
      </w:ins>
      <w:ins w:id="37" w:author="LiYang" w:date="2024-09-23T19:39:31Z">
        <w:r>
          <w:rPr>
            <w:rFonts w:hint="eastAsia" w:eastAsia="宋体"/>
            <w:lang w:val="en-US" w:eastAsia="zh-CN"/>
          </w:rPr>
          <w:t>d</w:t>
        </w:r>
      </w:ins>
      <w:ins w:id="38" w:author="LiYang" w:date="2024-09-23T19:39:32Z">
        <w:r>
          <w:rPr>
            <w:rFonts w:hint="eastAsia" w:eastAsia="宋体"/>
            <w:lang w:val="en-US" w:eastAsia="zh-CN"/>
          </w:rPr>
          <w:t>isco</w:t>
        </w:r>
      </w:ins>
      <w:ins w:id="39" w:author="LiYang" w:date="2024-09-23T19:39:33Z">
        <w:r>
          <w:rPr>
            <w:rFonts w:hint="eastAsia" w:eastAsia="宋体"/>
            <w:lang w:val="en-US" w:eastAsia="zh-CN"/>
          </w:rPr>
          <w:t>very</w:t>
        </w:r>
      </w:ins>
    </w:p>
    <w:p>
      <w:pPr>
        <w:numPr>
          <w:ilvl w:val="-1"/>
          <w:numId w:val="0"/>
        </w:numPr>
        <w:rPr>
          <w:ins w:id="40" w:author="LiYang" w:date="2024-09-23T17:34:23Z"/>
          <w:rFonts w:hint="default"/>
          <w:lang w:val="en-US" w:eastAsia="zh-CN"/>
        </w:rPr>
      </w:pPr>
      <w:ins w:id="41" w:author="LiYang" w:date="2024-09-23T19:38:50Z">
        <w:r>
          <w:rPr>
            <w:rFonts w:hint="default"/>
            <w:lang w:val="en-US" w:eastAsia="zh-CN"/>
          </w:rPr>
          <w:t>This functionality enables the VAL server to discover available AIMLE clients that meet specific criteria for AI/ML operations, such as training or inference. The VAL server initiates a discovery request to the AIMLE server, providing necessary criteria like requested AI/ML operations, dataset requirements, and client capabilities. The AIMLE server, after validating the request, retrieves client profiles from the ML repository and responds with a list of AIMLE clients that fulfill the discovery criteria. This process allows the selection of suitable AIMLE clients for further AI/ML tasks.</w:t>
        </w:r>
      </w:ins>
    </w:p>
    <w:p>
      <w:pPr>
        <w:pStyle w:val="3"/>
        <w:numPr>
          <w:ilvl w:val="0"/>
          <w:numId w:val="3"/>
        </w:numPr>
        <w:rPr>
          <w:ins w:id="42" w:author="LiYang" w:date="2024-09-23T19:47:11Z"/>
          <w:rFonts w:hint="eastAsia" w:eastAsia="宋体"/>
          <w:lang w:val="en-US" w:eastAsia="zh-CN"/>
        </w:rPr>
      </w:pPr>
      <w:ins w:id="43" w:author="LiYang" w:date="2024-09-30T14:18:01Z">
        <w:r>
          <w:rPr>
            <w:rFonts w:hint="eastAsia" w:eastAsia="宋体"/>
            <w:lang w:val="en-US" w:eastAsia="zh-CN"/>
          </w:rPr>
          <w:t>z</w:t>
        </w:r>
      </w:ins>
      <w:ins w:id="44" w:author="LiYang" w:date="2024-09-23T19:47:23Z">
        <w:r>
          <w:rPr/>
          <w:tab/>
        </w:r>
      </w:ins>
      <w:ins w:id="45" w:author="LiYang" w:date="2024-09-23T19:47:23Z">
        <w:r>
          <w:rPr>
            <w:rFonts w:hint="eastAsia" w:eastAsia="宋体"/>
            <w:lang w:val="en-US" w:eastAsia="zh-CN"/>
          </w:rPr>
          <w:t xml:space="preserve">Support for AIMLE client </w:t>
        </w:r>
      </w:ins>
      <w:ins w:id="46" w:author="LiYang" w:date="2024-09-23T19:47:31Z">
        <w:r>
          <w:rPr>
            <w:rFonts w:hint="eastAsia" w:eastAsia="宋体"/>
            <w:lang w:val="en-US" w:eastAsia="zh-CN"/>
          </w:rPr>
          <w:t>sele</w:t>
        </w:r>
      </w:ins>
      <w:ins w:id="47" w:author="LiYang" w:date="2024-09-23T19:47:32Z">
        <w:r>
          <w:rPr>
            <w:rFonts w:hint="eastAsia" w:eastAsia="宋体"/>
            <w:lang w:val="en-US" w:eastAsia="zh-CN"/>
          </w:rPr>
          <w:t>ction</w:t>
        </w:r>
      </w:ins>
    </w:p>
    <w:p>
      <w:pPr>
        <w:rPr>
          <w:ins w:id="48" w:author="LiYang" w:date="2024-09-23T19:53:07Z"/>
          <w:rFonts w:hint="eastAsia" w:eastAsia="宋体"/>
          <w:lang w:val="en-US" w:eastAsia="zh-CN"/>
        </w:rPr>
      </w:pPr>
      <w:ins w:id="49" w:author="LiYang" w:date="2024-09-23T19:47:16Z">
        <w:r>
          <w:rPr>
            <w:rFonts w:hint="eastAsia" w:eastAsia="宋体"/>
            <w:lang w:val="en-US" w:eastAsia="zh-CN"/>
          </w:rPr>
          <w:t>This functionality enables the selection of AIMLE clients to participate in AI/ML operations. There are two modes for client selection: VAL server selection and AIMLE server selection. In VAL server selection, a list of previously discovered AIMLE client IDs is provided, and the AIMLE server selects clients from this list. In AIMLE server selection, the VAL server provides criteria and the required number of clients for the AIMLE server to select. The AIMLE server then retrieves client profiles from the ML repository and selects clients that meet the given criteria. Once the clients are selected, they are grouped under an AIMLE client set identifier for further AI/ML operations.</w:t>
        </w:r>
      </w:ins>
    </w:p>
    <w:p>
      <w:pPr>
        <w:pStyle w:val="3"/>
        <w:numPr>
          <w:ilvl w:val="0"/>
          <w:numId w:val="4"/>
        </w:numPr>
        <w:rPr>
          <w:ins w:id="50" w:author="LiYang" w:date="2024-09-23T19:53:08Z"/>
          <w:rFonts w:hint="eastAsia" w:eastAsia="宋体"/>
          <w:lang w:val="en-US" w:eastAsia="zh-CN"/>
        </w:rPr>
      </w:pPr>
      <w:ins w:id="51" w:author="LiYang" w:date="2024-09-30T14:18:04Z">
        <w:r>
          <w:rPr>
            <w:rFonts w:hint="eastAsia" w:eastAsia="宋体"/>
            <w:lang w:val="en-US" w:eastAsia="zh-CN"/>
          </w:rPr>
          <w:t>k</w:t>
        </w:r>
      </w:ins>
      <w:ins w:id="52" w:author="LiYang" w:date="2024-09-23T19:53:17Z">
        <w:bookmarkStart w:id="2" w:name="_GoBack"/>
        <w:bookmarkEnd w:id="2"/>
        <w:r>
          <w:rPr/>
          <w:tab/>
        </w:r>
      </w:ins>
      <w:ins w:id="53" w:author="LiYang" w:date="2024-09-23T19:53:17Z">
        <w:r>
          <w:rPr>
            <w:rFonts w:hint="eastAsia" w:eastAsia="宋体"/>
            <w:lang w:val="en-US" w:eastAsia="zh-CN"/>
          </w:rPr>
          <w:t xml:space="preserve">Support for AIMLE client </w:t>
        </w:r>
      </w:ins>
      <w:ins w:id="54" w:author="LiYang" w:date="2024-09-23T19:53:38Z">
        <w:r>
          <w:rPr>
            <w:rFonts w:hint="eastAsia" w:eastAsia="宋体"/>
            <w:lang w:val="en-US" w:eastAsia="zh-CN"/>
          </w:rPr>
          <w:t>pa</w:t>
        </w:r>
      </w:ins>
      <w:ins w:id="55" w:author="LiYang" w:date="2024-09-23T19:53:40Z">
        <w:r>
          <w:rPr>
            <w:rFonts w:hint="eastAsia" w:eastAsia="宋体"/>
            <w:lang w:val="en-US" w:eastAsia="zh-CN"/>
          </w:rPr>
          <w:t>rti</w:t>
        </w:r>
      </w:ins>
      <w:ins w:id="56" w:author="LiYang" w:date="2024-09-23T19:53:42Z">
        <w:r>
          <w:rPr>
            <w:rFonts w:hint="eastAsia" w:eastAsia="宋体"/>
            <w:lang w:val="en-US" w:eastAsia="zh-CN"/>
          </w:rPr>
          <w:t>ci</w:t>
        </w:r>
      </w:ins>
      <w:ins w:id="57" w:author="LiYang" w:date="2024-09-23T19:53:44Z">
        <w:r>
          <w:rPr>
            <w:rFonts w:hint="eastAsia" w:eastAsia="宋体"/>
            <w:lang w:val="en-US" w:eastAsia="zh-CN"/>
          </w:rPr>
          <w:t>pat</w:t>
        </w:r>
      </w:ins>
      <w:ins w:id="58" w:author="LiYang" w:date="2024-09-23T19:53:45Z">
        <w:r>
          <w:rPr>
            <w:rFonts w:hint="eastAsia" w:eastAsia="宋体"/>
            <w:lang w:val="en-US" w:eastAsia="zh-CN"/>
          </w:rPr>
          <w:t>ion</w:t>
        </w:r>
      </w:ins>
    </w:p>
    <w:p>
      <w:pPr>
        <w:rPr>
          <w:ins w:id="59" w:author="LiYang" w:date="2024-09-23T19:47:36Z"/>
          <w:rFonts w:hint="eastAsia" w:eastAsia="宋体"/>
          <w:lang w:val="en-US" w:eastAsia="zh-CN"/>
        </w:rPr>
      </w:pPr>
      <w:ins w:id="60" w:author="LiYang" w:date="2024-09-23T19:53:12Z">
        <w:r>
          <w:rPr>
            <w:rFonts w:hint="eastAsia" w:eastAsia="宋体"/>
            <w:lang w:val="en-US" w:eastAsia="zh-CN"/>
          </w:rPr>
          <w:t>This functionality enables the AIMLE server to verify and manage the participation of AIMLE clients in AI/ML operations. The AIMLE server initiates the participation process by sending a participation request to selected AIMLE clients. The request includes information such as the AIMLE client set identifier, AI/ML model ID, operations to be performed, and dataset requirements. Upon receiving the request, the AIMLE client responds with an acknowledgment indicating whether it agrees to participate in the specified operations. The response includes details regarding its willingness to join or leave the AIMLE client set.</w:t>
        </w:r>
      </w:ins>
    </w:p>
    <w:p>
      <w:pPr>
        <w:rPr>
          <w:rFonts w:hint="eastAsia"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74B003"/>
    <w:multiLevelType w:val="singleLevel"/>
    <w:tmpl w:val="F274B003"/>
    <w:lvl w:ilvl="0" w:tentative="0">
      <w:start w:val="6"/>
      <w:numFmt w:val="decimal"/>
      <w:lvlText w:val="%1."/>
      <w:lvlJc w:val="left"/>
      <w:pPr>
        <w:tabs>
          <w:tab w:val="left" w:pos="312"/>
        </w:tabs>
      </w:pPr>
    </w:lvl>
  </w:abstractNum>
  <w:abstractNum w:abstractNumId="1">
    <w:nsid w:val="2D143417"/>
    <w:multiLevelType w:val="singleLevel"/>
    <w:tmpl w:val="2D143417"/>
    <w:lvl w:ilvl="0" w:tentative="0">
      <w:start w:val="6"/>
      <w:numFmt w:val="decimal"/>
      <w:lvlText w:val="%1."/>
      <w:lvlJc w:val="left"/>
      <w:pPr>
        <w:tabs>
          <w:tab w:val="left" w:pos="312"/>
        </w:tabs>
      </w:pPr>
    </w:lvl>
  </w:abstractNum>
  <w:abstractNum w:abstractNumId="2">
    <w:nsid w:val="6EB6F3E2"/>
    <w:multiLevelType w:val="singleLevel"/>
    <w:tmpl w:val="6EB6F3E2"/>
    <w:lvl w:ilvl="0" w:tentative="0">
      <w:start w:val="6"/>
      <w:numFmt w:val="decimal"/>
      <w:lvlText w:val="%1."/>
      <w:lvlJc w:val="left"/>
      <w:pPr>
        <w:tabs>
          <w:tab w:val="left" w:pos="312"/>
        </w:tabs>
      </w:pPr>
    </w:lvl>
  </w:abstractNum>
  <w:abstractNum w:abstractNumId="3">
    <w:nsid w:val="7B9F3A72"/>
    <w:multiLevelType w:val="singleLevel"/>
    <w:tmpl w:val="7B9F3A72"/>
    <w:lvl w:ilvl="0" w:tentative="0">
      <w:start w:val="6"/>
      <w:numFmt w:val="decimal"/>
      <w:lvlText w:val="%1."/>
      <w:lvlJc w:val="left"/>
      <w:pPr>
        <w:tabs>
          <w:tab w:val="left" w:pos="312"/>
        </w:tabs>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ang">
    <w15:presenceInfo w15:providerId="None" w15:userId="L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1453966"/>
    <w:rsid w:val="17D37766"/>
    <w:rsid w:val="1D2915DB"/>
    <w:rsid w:val="1EF37C87"/>
    <w:rsid w:val="23F5762D"/>
    <w:rsid w:val="27A22014"/>
    <w:rsid w:val="2D63478D"/>
    <w:rsid w:val="2D7D394E"/>
    <w:rsid w:val="32852A46"/>
    <w:rsid w:val="38B44D95"/>
    <w:rsid w:val="3A4E6D7C"/>
    <w:rsid w:val="440C50ED"/>
    <w:rsid w:val="440E6C4E"/>
    <w:rsid w:val="45C87539"/>
    <w:rsid w:val="472D4D7F"/>
    <w:rsid w:val="4F2E3ACE"/>
    <w:rsid w:val="56B5409B"/>
    <w:rsid w:val="57053652"/>
    <w:rsid w:val="5C3B7CD6"/>
    <w:rsid w:val="65536E3D"/>
    <w:rsid w:val="65AB4E9E"/>
    <w:rsid w:val="6A212317"/>
    <w:rsid w:val="6E56049E"/>
    <w:rsid w:val="6E8127F8"/>
    <w:rsid w:val="6FA20135"/>
    <w:rsid w:val="71F0688D"/>
    <w:rsid w:val="735E24E7"/>
    <w:rsid w:val="74BD38F9"/>
    <w:rsid w:val="7545109A"/>
    <w:rsid w:val="7C5252D0"/>
    <w:rsid w:val="7D9A58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110</Words>
  <Characters>630</Characters>
  <Lines>5</Lines>
  <Paragraphs>1</Paragraphs>
  <TotalTime>0</TotalTime>
  <ScaleCrop>false</ScaleCrop>
  <LinksUpToDate>false</LinksUpToDate>
  <CharactersWithSpaces>739</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LiYang</cp:lastModifiedBy>
  <cp:lastPrinted>2411-12-31T23:00:00Z</cp:lastPrinted>
  <dcterms:modified xsi:type="dcterms:W3CDTF">2024-09-30T06:18:06Z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A88195BD4BFF4F6DB6E78594FFC40071_13</vt:lpwstr>
  </property>
</Properties>
</file>